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EE1B49" w:rsidR="001E41F3" w:rsidRDefault="001E41F3">
      <w:pPr>
        <w:pStyle w:val="CRCoverPage"/>
        <w:tabs>
          <w:tab w:val="right" w:pos="9639"/>
        </w:tabs>
        <w:spacing w:after="0"/>
        <w:rPr>
          <w:b/>
          <w:i/>
          <w:noProof/>
          <w:sz w:val="28"/>
        </w:rPr>
      </w:pPr>
      <w:r>
        <w:rPr>
          <w:b/>
          <w:noProof/>
          <w:sz w:val="24"/>
        </w:rPr>
        <w:t>3GPP TSG-</w:t>
      </w:r>
      <w:r w:rsidR="00ED59AC">
        <w:fldChar w:fldCharType="begin"/>
      </w:r>
      <w:r w:rsidR="00ED59AC">
        <w:instrText xml:space="preserve"> DOCPROPERTY  TSG/WGRef  \* MERGEFORMAT </w:instrText>
      </w:r>
      <w:r w:rsidR="00ED59AC">
        <w:fldChar w:fldCharType="separate"/>
      </w:r>
      <w:r w:rsidR="00B0544A">
        <w:rPr>
          <w:b/>
          <w:noProof/>
          <w:sz w:val="24"/>
        </w:rPr>
        <w:t>RAN</w:t>
      </w:r>
      <w:r w:rsidR="00ED59AC">
        <w:rPr>
          <w:b/>
          <w:noProof/>
          <w:sz w:val="24"/>
        </w:rPr>
        <w:fldChar w:fldCharType="end"/>
      </w:r>
      <w:r w:rsidR="00C66BA2">
        <w:rPr>
          <w:b/>
          <w:noProof/>
          <w:sz w:val="24"/>
        </w:rPr>
        <w:t xml:space="preserve"> </w:t>
      </w:r>
      <w:r w:rsidR="00B0544A">
        <w:rPr>
          <w:b/>
          <w:noProof/>
          <w:sz w:val="24"/>
        </w:rPr>
        <w:t xml:space="preserve">WG3 </w:t>
      </w:r>
      <w:r>
        <w:rPr>
          <w:b/>
          <w:noProof/>
          <w:sz w:val="24"/>
        </w:rPr>
        <w:t>Meeting #</w:t>
      </w:r>
      <w:r w:rsidR="00ED59AC">
        <w:fldChar w:fldCharType="begin"/>
      </w:r>
      <w:r w:rsidR="00ED59AC">
        <w:instrText xml:space="preserve"> DOCPROPERTY  MtgSeq  \* MERGEFORMAT </w:instrText>
      </w:r>
      <w:r w:rsidR="00ED59AC">
        <w:fldChar w:fldCharType="separate"/>
      </w:r>
      <w:r w:rsidR="00B0544A">
        <w:rPr>
          <w:b/>
          <w:noProof/>
          <w:sz w:val="24"/>
        </w:rPr>
        <w:t>11</w:t>
      </w:r>
      <w:r w:rsidR="00593909">
        <w:rPr>
          <w:b/>
          <w:noProof/>
          <w:sz w:val="24"/>
        </w:rPr>
        <w:t>3</w:t>
      </w:r>
      <w:r w:rsidR="00B0544A">
        <w:rPr>
          <w:b/>
          <w:noProof/>
          <w:sz w:val="24"/>
        </w:rPr>
        <w:t>-e</w:t>
      </w:r>
      <w:r w:rsidR="00ED59AC">
        <w:rPr>
          <w:b/>
          <w:noProof/>
          <w:sz w:val="24"/>
        </w:rPr>
        <w:fldChar w:fldCharType="end"/>
      </w:r>
      <w:r>
        <w:rPr>
          <w:b/>
          <w:i/>
          <w:noProof/>
          <w:sz w:val="28"/>
        </w:rPr>
        <w:tab/>
      </w:r>
      <w:r w:rsidR="00ED59AC">
        <w:fldChar w:fldCharType="begin"/>
      </w:r>
      <w:r w:rsidR="00ED59AC">
        <w:instrText xml:space="preserve"> DOCPROPERTY  Tdoc#  \* MERGEFORMAT </w:instrText>
      </w:r>
      <w:r w:rsidR="00ED59AC">
        <w:fldChar w:fldCharType="separate"/>
      </w:r>
      <w:r w:rsidR="00B0544A">
        <w:rPr>
          <w:b/>
          <w:i/>
          <w:noProof/>
          <w:sz w:val="28"/>
        </w:rPr>
        <w:t>R3-21</w:t>
      </w:r>
      <w:r w:rsidR="00097582">
        <w:rPr>
          <w:b/>
          <w:i/>
          <w:noProof/>
          <w:sz w:val="28"/>
        </w:rPr>
        <w:t>4403</w:t>
      </w:r>
      <w:r w:rsidR="00ED59AC">
        <w:rPr>
          <w:b/>
          <w:i/>
          <w:noProof/>
          <w:sz w:val="28"/>
        </w:rPr>
        <w:fldChar w:fldCharType="end"/>
      </w:r>
    </w:p>
    <w:p w14:paraId="7CB45193" w14:textId="04934584" w:rsidR="001E41F3" w:rsidRDefault="009C5E39" w:rsidP="005E2C44">
      <w:pPr>
        <w:pStyle w:val="CRCoverPage"/>
        <w:outlineLvl w:val="0"/>
        <w:rPr>
          <w:b/>
          <w:noProof/>
          <w:sz w:val="24"/>
        </w:rPr>
      </w:pPr>
      <w:fldSimple w:instr=" DOCPROPERTY  StartDate  \* MERGEFORMAT ">
        <w:r w:rsidR="00B0544A">
          <w:rPr>
            <w:b/>
            <w:noProof/>
            <w:sz w:val="24"/>
          </w:rPr>
          <w:t>1</w:t>
        </w:r>
        <w:r w:rsidR="00593909">
          <w:rPr>
            <w:b/>
            <w:noProof/>
            <w:sz w:val="24"/>
          </w:rPr>
          <w:t>6</w:t>
        </w:r>
      </w:fldSimple>
      <w:r w:rsidR="00547111">
        <w:rPr>
          <w:b/>
          <w:noProof/>
          <w:sz w:val="24"/>
        </w:rPr>
        <w:t xml:space="preserve"> </w:t>
      </w:r>
      <w:r w:rsidR="00B0544A">
        <w:rPr>
          <w:b/>
          <w:noProof/>
          <w:sz w:val="24"/>
        </w:rPr>
        <w:t>–</w:t>
      </w:r>
      <w:r w:rsidR="00547111">
        <w:rPr>
          <w:b/>
          <w:noProof/>
          <w:sz w:val="24"/>
        </w:rPr>
        <w:t xml:space="preserve"> </w:t>
      </w:r>
      <w:r w:rsidR="00B0544A">
        <w:rPr>
          <w:b/>
          <w:noProof/>
          <w:sz w:val="24"/>
        </w:rPr>
        <w:t>2</w:t>
      </w:r>
      <w:r w:rsidR="00593909">
        <w:rPr>
          <w:b/>
          <w:noProof/>
          <w:sz w:val="24"/>
        </w:rPr>
        <w:t>6 August</w:t>
      </w:r>
      <w:r w:rsidR="00B0544A">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3AAB60" w:rsidR="001E41F3" w:rsidRPr="00410371" w:rsidRDefault="00ED59AC" w:rsidP="00E13F3D">
            <w:pPr>
              <w:pStyle w:val="CRCoverPage"/>
              <w:spacing w:after="0"/>
              <w:jc w:val="right"/>
              <w:rPr>
                <w:b/>
                <w:noProof/>
                <w:sz w:val="28"/>
              </w:rPr>
            </w:pPr>
            <w:r>
              <w:fldChar w:fldCharType="begin"/>
            </w:r>
            <w:r>
              <w:instrText xml:space="preserve"> DOCPROPERTY  Spec#  \* MERGEFORMAT </w:instrText>
            </w:r>
            <w:r>
              <w:fldChar w:fldCharType="separate"/>
            </w:r>
            <w:r w:rsidR="00B0544A">
              <w:rPr>
                <w:b/>
                <w:noProof/>
                <w:sz w:val="28"/>
              </w:rPr>
              <w:t>38.</w:t>
            </w:r>
            <w:r w:rsidR="002C5EDD">
              <w:rPr>
                <w:b/>
                <w:noProof/>
                <w:sz w:val="28"/>
              </w:rPr>
              <w:t>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E3E034" w:rsidR="001E41F3" w:rsidRPr="00410371" w:rsidRDefault="00531052" w:rsidP="00547111">
            <w:pPr>
              <w:pStyle w:val="CRCoverPage"/>
              <w:spacing w:after="0"/>
              <w:rPr>
                <w:noProof/>
              </w:rPr>
            </w:pPr>
            <w:r>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239C2B" w:rsidR="001E41F3" w:rsidRPr="00410371" w:rsidRDefault="00ED59AC" w:rsidP="00E13F3D">
            <w:pPr>
              <w:pStyle w:val="CRCoverPage"/>
              <w:spacing w:after="0"/>
              <w:jc w:val="center"/>
              <w:rPr>
                <w:b/>
                <w:noProof/>
              </w:rPr>
            </w:pPr>
            <w:r>
              <w:fldChar w:fldCharType="begin"/>
            </w:r>
            <w:r>
              <w:instrText xml:space="preserve"> DOCPROPERTY  Revision  \* MERGEFORMAT </w:instrText>
            </w:r>
            <w:r>
              <w:fldChar w:fldCharType="separate"/>
            </w:r>
            <w:r w:rsidR="00B0544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845534" w:rsidR="001E41F3" w:rsidRPr="00410371" w:rsidRDefault="009C5E39">
            <w:pPr>
              <w:pStyle w:val="CRCoverPage"/>
              <w:spacing w:after="0"/>
              <w:jc w:val="center"/>
              <w:rPr>
                <w:noProof/>
                <w:sz w:val="28"/>
              </w:rPr>
            </w:pPr>
            <w:fldSimple w:instr=" DOCPROPERTY  Version  \* MERGEFORMAT ">
              <w:r w:rsidR="00B0544A">
                <w:rPr>
                  <w:b/>
                  <w:noProof/>
                  <w:sz w:val="28"/>
                </w:rPr>
                <w:t>16.</w:t>
              </w:r>
              <w:r w:rsidR="00593909">
                <w:rPr>
                  <w:b/>
                  <w:noProof/>
                  <w:sz w:val="28"/>
                </w:rPr>
                <w:t>6</w:t>
              </w:r>
              <w:r w:rsidR="00B0544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EBBC8E" w:rsidR="00F25D98" w:rsidRDefault="00B0544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AD8123" w:rsidR="00F25D98" w:rsidRDefault="00B054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6E11B7" w:rsidR="001E41F3" w:rsidRDefault="00B0544A">
            <w:pPr>
              <w:pStyle w:val="CRCoverPage"/>
              <w:spacing w:after="0"/>
              <w:ind w:left="100"/>
              <w:rPr>
                <w:noProof/>
              </w:rPr>
            </w:pPr>
            <w:r>
              <w:t>Support for handling unknown length of gNB identifier</w:t>
            </w:r>
            <w:r w:rsidR="00FC0719">
              <w:t xml:space="preserve"> </w:t>
            </w:r>
            <w:r w:rsidR="00FC0719" w:rsidRPr="00B90CCE">
              <w:t>[</w:t>
            </w:r>
            <w:proofErr w:type="spellStart"/>
            <w:r w:rsidR="00FC0719" w:rsidRPr="00B90CCE">
              <w:t>FLEX_gNB_Len</w:t>
            </w:r>
            <w:proofErr w:type="spellEnd"/>
            <w:r w:rsidR="00FC0719" w:rsidRPr="00B90CCE">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D476C3" w:rsidR="001E41F3" w:rsidRDefault="00ED59AC">
            <w:pPr>
              <w:pStyle w:val="CRCoverPage"/>
              <w:spacing w:after="0"/>
              <w:ind w:left="100"/>
              <w:rPr>
                <w:noProof/>
              </w:rPr>
            </w:pPr>
            <w:r>
              <w:fldChar w:fldCharType="begin"/>
            </w:r>
            <w:r>
              <w:instrText xml:space="preserve"> DOCPROPERTY  SourceIfWg  \* MERGEFORMAT </w:instrText>
            </w:r>
            <w:r>
              <w:fldChar w:fldCharType="separate"/>
            </w:r>
            <w:r w:rsidR="00B0544A">
              <w:rPr>
                <w:noProof/>
              </w:rPr>
              <w:t>Qualcomm Incorporated</w:t>
            </w:r>
            <w:r>
              <w:rPr>
                <w:noProof/>
              </w:rPr>
              <w:fldChar w:fldCharType="end"/>
            </w:r>
            <w:r w:rsidR="00FC0719">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3BE2F2" w:rsidR="001E41F3" w:rsidRDefault="00ED59AC" w:rsidP="00547111">
            <w:pPr>
              <w:pStyle w:val="CRCoverPage"/>
              <w:spacing w:after="0"/>
              <w:ind w:left="100"/>
              <w:rPr>
                <w:noProof/>
              </w:rPr>
            </w:pPr>
            <w:r>
              <w:fldChar w:fldCharType="begin"/>
            </w:r>
            <w:r>
              <w:instrText xml:space="preserve"> DOCPROPERTY  SourceIfTsg  \* MERGEFORMAT </w:instrText>
            </w:r>
            <w:r>
              <w:fldChar w:fldCharType="separate"/>
            </w:r>
            <w:r w:rsidR="00B0544A">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576CA2" w:rsidR="001E41F3" w:rsidRDefault="00ED59AC">
            <w:pPr>
              <w:pStyle w:val="CRCoverPage"/>
              <w:spacing w:after="0"/>
              <w:ind w:left="100"/>
              <w:rPr>
                <w:noProof/>
              </w:rPr>
            </w:pPr>
            <w:r>
              <w:fldChar w:fldCharType="begin"/>
            </w:r>
            <w:r>
              <w:instrText xml:space="preserve"> DOCPROPERTY  RelatedWis  \* MERGEFORMAT </w:instrText>
            </w:r>
            <w:r>
              <w:fldChar w:fldCharType="separate"/>
            </w:r>
            <w:r w:rsidR="00B0544A">
              <w:rPr>
                <w:noProof/>
              </w:rPr>
              <w:t>TEI1</w:t>
            </w:r>
            <w:r w:rsidR="00337B10">
              <w:rPr>
                <w:noProof/>
              </w:rPr>
              <w:t>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FF69C9" w:rsidR="001E41F3" w:rsidRDefault="00ED59AC">
            <w:pPr>
              <w:pStyle w:val="CRCoverPage"/>
              <w:spacing w:after="0"/>
              <w:ind w:left="100"/>
              <w:rPr>
                <w:noProof/>
              </w:rPr>
            </w:pPr>
            <w:r>
              <w:fldChar w:fldCharType="begin"/>
            </w:r>
            <w:r>
              <w:instrText xml:space="preserve"> DOCPROPERTY  ResDate  \* MERGEFORMAT </w:instrText>
            </w:r>
            <w:r>
              <w:fldChar w:fldCharType="separate"/>
            </w:r>
            <w:r w:rsidR="00B0544A">
              <w:rPr>
                <w:noProof/>
              </w:rPr>
              <w:t>2021-0</w:t>
            </w:r>
            <w:r w:rsidR="00593909">
              <w:rPr>
                <w:noProof/>
              </w:rPr>
              <w:t>8</w:t>
            </w:r>
            <w:r w:rsidR="00B0544A">
              <w:rPr>
                <w:noProof/>
              </w:rPr>
              <w:t>-01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862275" w:rsidR="001E41F3" w:rsidRDefault="00337B1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40CDAD" w:rsidR="001E41F3" w:rsidRDefault="00ED59A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B0544A">
              <w:rPr>
                <w:noProof/>
              </w:rPr>
              <w:t>-1</w:t>
            </w:r>
            <w:r w:rsidR="00337B1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7AD612" w:rsidR="001E41F3" w:rsidRDefault="000D350D" w:rsidP="00B0544A">
            <w:pPr>
              <w:pStyle w:val="CRCoverPage"/>
              <w:spacing w:after="0"/>
              <w:rPr>
                <w:noProof/>
              </w:rPr>
            </w:pPr>
            <w:r w:rsidRPr="000D350D">
              <w:rPr>
                <w:noProof/>
              </w:rPr>
              <w:t>There are scenarios where the gNB ID length is variable and it may not be possible for the detecting gNB  to easily derive the gNB ID from the cell identifier. When discovering the Xn IP address of a new neighbour (i.e using the Uplink RAN Configuration Transfer procedure), the detecting gNB cannot correctly fill the target’s address.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6900AD" w14:textId="77777777" w:rsidR="001E41F3" w:rsidRDefault="00120E28" w:rsidP="00120E28">
            <w:pPr>
              <w:pStyle w:val="CRCoverPage"/>
              <w:spacing w:after="0"/>
              <w:rPr>
                <w:noProof/>
              </w:rPr>
            </w:pPr>
            <w:r>
              <w:rPr>
                <w:noProof/>
              </w:rPr>
              <w:t xml:space="preserve">It is stated that, if the </w:t>
            </w:r>
            <w:r w:rsidRPr="00641356">
              <w:rPr>
                <w:noProof/>
              </w:rPr>
              <w:t xml:space="preserve">NG-RAN node </w:t>
            </w:r>
            <w:r>
              <w:rPr>
                <w:noProof/>
              </w:rPr>
              <w:t xml:space="preserve">is not able to </w:t>
            </w:r>
            <w:r w:rsidRPr="00641356">
              <w:rPr>
                <w:noProof/>
              </w:rPr>
              <w:t xml:space="preserve">determine the gNB ID length of the candidate gNB, it includes </w:t>
            </w:r>
            <w:r w:rsidR="000D350D">
              <w:rPr>
                <w:noProof/>
              </w:rPr>
              <w:t>the NR CGI of the detected cell</w:t>
            </w:r>
            <w:r w:rsidRPr="00641356">
              <w:rPr>
                <w:noProof/>
              </w:rPr>
              <w:t xml:space="preserve"> in the UPLINK RAN CONFIGURATION TRANSFER message to the AMF, and target identification is performed by the AMF.</w:t>
            </w:r>
          </w:p>
          <w:p w14:paraId="31C656EC" w14:textId="09705D05" w:rsidR="00337B10" w:rsidRPr="00337B10" w:rsidRDefault="00337B10" w:rsidP="00120E28">
            <w:pPr>
              <w:pStyle w:val="CRCoverPage"/>
              <w:spacing w:after="0"/>
              <w:rPr>
                <w:noProof/>
              </w:rPr>
            </w:pPr>
            <w:r>
              <w:rPr>
                <w:noProof/>
              </w:rPr>
              <w:t>The target identification is unambiguous provided cell/gNB allocations follow the principle that “</w:t>
            </w:r>
            <w:r w:rsidRPr="00337B10">
              <w:rPr>
                <w:noProof/>
              </w:rPr>
              <w:t>If one node is reserved as gNB ID, then all its children as cell IDs belongs to this node except if a child node is reserved for a new gNB ID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F5ADFE" w:rsidR="001E41F3" w:rsidRDefault="00120E28" w:rsidP="00B0544A">
            <w:pPr>
              <w:pStyle w:val="CRCoverPage"/>
              <w:spacing w:after="0"/>
              <w:rPr>
                <w:noProof/>
              </w:rPr>
            </w:pPr>
            <w:r>
              <w:rPr>
                <w:noProof/>
              </w:rPr>
              <w:t>No support for ANR when the RAN does not know the length of candidate gNB 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8ABAB1" w:rsidR="001E41F3" w:rsidRDefault="00F06958">
            <w:pPr>
              <w:pStyle w:val="CRCoverPage"/>
              <w:spacing w:after="0"/>
              <w:ind w:left="100"/>
              <w:rPr>
                <w:noProof/>
              </w:rPr>
            </w:pPr>
            <w:r>
              <w:rPr>
                <w:noProof/>
              </w:rPr>
              <w:t>15.3.4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96D20A" w:rsidR="001E41F3" w:rsidRDefault="00B054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64EE03" w:rsidR="001E41F3" w:rsidRDefault="00B054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F0AC2C" w:rsidR="001E41F3" w:rsidRDefault="00B054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CC72209" w14:textId="77777777" w:rsidR="001E41F3" w:rsidRDefault="001E41F3">
      <w:pPr>
        <w:rPr>
          <w:noProof/>
        </w:rPr>
      </w:pPr>
    </w:p>
    <w:p w14:paraId="7B271E83" w14:textId="77777777" w:rsidR="00B0544A" w:rsidRDefault="00B0544A">
      <w:pPr>
        <w:rPr>
          <w:noProof/>
        </w:rPr>
      </w:pPr>
    </w:p>
    <w:p w14:paraId="00B28874" w14:textId="77777777" w:rsidR="00F06958" w:rsidRPr="00F1484D" w:rsidRDefault="00F06958" w:rsidP="00F06958">
      <w:pPr>
        <w:pStyle w:val="Heading3"/>
      </w:pPr>
      <w:bookmarkStart w:id="1" w:name="_Toc20388046"/>
      <w:bookmarkStart w:id="2" w:name="_Toc29376126"/>
      <w:bookmarkStart w:id="3" w:name="_Toc37232023"/>
      <w:bookmarkStart w:id="4" w:name="_Toc46502081"/>
      <w:bookmarkStart w:id="5" w:name="_Toc51971429"/>
      <w:bookmarkStart w:id="6" w:name="_Toc52551412"/>
      <w:r w:rsidRPr="00F1484D">
        <w:lastRenderedPageBreak/>
        <w:t>15.3.4</w:t>
      </w:r>
      <w:r w:rsidRPr="00F1484D">
        <w:tab/>
        <w:t>Xn-C TNL address discovery</w:t>
      </w:r>
      <w:bookmarkEnd w:id="1"/>
      <w:bookmarkEnd w:id="2"/>
      <w:bookmarkEnd w:id="3"/>
      <w:bookmarkEnd w:id="4"/>
      <w:bookmarkEnd w:id="5"/>
      <w:bookmarkEnd w:id="6"/>
    </w:p>
    <w:p w14:paraId="5C29705B" w14:textId="77777777" w:rsidR="00F06958" w:rsidRPr="00F1484D" w:rsidRDefault="00F06958" w:rsidP="00F06958">
      <w:r w:rsidRPr="00F1484D">
        <w:t>If the NG-RAN node is aware of the RAN node ID of the candidate NG-RAN node</w:t>
      </w:r>
      <w:r w:rsidRPr="00F1484D" w:rsidDel="00C867FE">
        <w:t xml:space="preserve"> </w:t>
      </w:r>
      <w:r w:rsidRPr="00F1484D">
        <w:t>(e.g. via the ANR function) but not of a TNL address suitable for SCTP connectivity, then the NG-RAN node can utilize the 5GC (an AMF it is connected to) to determine the TNL address as follows:</w:t>
      </w:r>
    </w:p>
    <w:p w14:paraId="3CC835F5" w14:textId="77777777" w:rsidR="00F06958" w:rsidRPr="00F1484D" w:rsidRDefault="00F06958" w:rsidP="00F06958">
      <w:pPr>
        <w:pStyle w:val="B1"/>
      </w:pPr>
      <w:r w:rsidRPr="00F1484D">
        <w:t>-</w:t>
      </w:r>
      <w:r w:rsidRPr="00F1484D">
        <w:tab/>
        <w:t xml:space="preserve">The NG-RAN node sends the UPLINK RAN CONFIGURATION TRANSFER message to the AMF to request the TNL address of the candidate NG-RAN node, and includes relevant information such as the source and target RAN node </w:t>
      </w:r>
      <w:proofErr w:type="gramStart"/>
      <w:r w:rsidRPr="00F1484D">
        <w:t>ID;</w:t>
      </w:r>
      <w:proofErr w:type="gramEnd"/>
    </w:p>
    <w:p w14:paraId="67CADC1B" w14:textId="77777777" w:rsidR="00F06958" w:rsidRPr="00F1484D" w:rsidRDefault="00F06958" w:rsidP="00F06958">
      <w:pPr>
        <w:pStyle w:val="B1"/>
      </w:pPr>
      <w:r w:rsidRPr="00F1484D">
        <w:t>-</w:t>
      </w:r>
      <w:r w:rsidRPr="00F1484D">
        <w:tab/>
        <w:t xml:space="preserve">The AMF relays the request by sending the DOWNLINK RAN CONFIGURATION TRANSFER message to the candidate NG-RAN node identified by the target RAN node </w:t>
      </w:r>
      <w:proofErr w:type="gramStart"/>
      <w:r w:rsidRPr="00F1484D">
        <w:t>ID;</w:t>
      </w:r>
      <w:proofErr w:type="gramEnd"/>
    </w:p>
    <w:p w14:paraId="6C6AEB6C" w14:textId="77777777" w:rsidR="00F06958" w:rsidRPr="00F1484D" w:rsidRDefault="00F06958" w:rsidP="00F06958">
      <w:pPr>
        <w:pStyle w:val="B1"/>
      </w:pPr>
      <w:r w:rsidRPr="00F1484D">
        <w:t>-</w:t>
      </w:r>
      <w:r w:rsidRPr="00F1484D">
        <w:tab/>
        <w:t>The candidate NG-RAN node responds by sending the UPLINK RAN CONFIGURATION TRANSFER message containing one or more TNL addresses to be used for SCTP connectivity with the initiating NG-RAN node, and includes other relevant information such as the source and target RAN node ID;</w:t>
      </w:r>
    </w:p>
    <w:p w14:paraId="5CD6727D" w14:textId="77777777" w:rsidR="00F06958" w:rsidRPr="00F1484D" w:rsidRDefault="00F06958" w:rsidP="00F06958">
      <w:pPr>
        <w:pStyle w:val="B1"/>
      </w:pPr>
      <w:r w:rsidRPr="00F1484D">
        <w:t>-</w:t>
      </w:r>
      <w:r w:rsidRPr="00F1484D">
        <w:tab/>
        <w:t>The AMF relays the response by sending the DOWNLINK CONFIGURATION TRANSFER message to the initiating NG-RAN node identified by the target RAN node ID.</w:t>
      </w:r>
    </w:p>
    <w:p w14:paraId="29F300C0" w14:textId="32D33B20" w:rsidR="00F06958" w:rsidRPr="00F1484D" w:rsidRDefault="00F06958" w:rsidP="00F06958">
      <w:pPr>
        <w:pStyle w:val="NO"/>
        <w:ind w:left="0" w:firstLine="0"/>
      </w:pPr>
      <w:del w:id="7" w:author="Qualcomm1" w:date="2021-02-19T15:07:00Z">
        <w:r w:rsidRPr="00F1484D" w:rsidDel="000A55A0">
          <w:delText>NOTE:</w:delText>
        </w:r>
        <w:r w:rsidRPr="00F1484D" w:rsidDel="000A55A0">
          <w:tab/>
          <w:delText>In this version of the specification, it is assumed that the NG-RAN node is able to determine the gNB ID length of the candidate gNB (e.g. based on OAM configuration).</w:delText>
        </w:r>
      </w:del>
      <w:ins w:id="8" w:author="Qualcomm1" w:date="2021-02-19T15:10:00Z">
        <w:r>
          <w:t xml:space="preserve">The </w:t>
        </w:r>
      </w:ins>
      <w:ins w:id="9" w:author="Qualcomm1" w:date="2021-02-19T15:08:00Z">
        <w:r>
          <w:t xml:space="preserve">NG-RAN node </w:t>
        </w:r>
      </w:ins>
      <w:ins w:id="10" w:author="Qualcomm1" w:date="2021-02-19T15:10:00Z">
        <w:r w:rsidRPr="00641356">
          <w:t>may</w:t>
        </w:r>
        <w:r>
          <w:t xml:space="preserve"> </w:t>
        </w:r>
      </w:ins>
      <w:ins w:id="11" w:author="Qualcomm1" w:date="2021-02-19T15:09:00Z">
        <w:r>
          <w:t xml:space="preserve">determine the gNB ID length of the candidate </w:t>
        </w:r>
      </w:ins>
      <w:ins w:id="12" w:author="Qualcomm1" w:date="2021-02-19T15:10:00Z">
        <w:r>
          <w:t xml:space="preserve">gNB based on </w:t>
        </w:r>
      </w:ins>
      <w:ins w:id="13" w:author="Qualcomm1" w:date="2021-08-02T16:21:00Z">
        <w:r w:rsidR="000D350D">
          <w:t xml:space="preserve">e.g. </w:t>
        </w:r>
      </w:ins>
      <w:ins w:id="14" w:author="Qualcomm1" w:date="2021-02-19T15:11:00Z">
        <w:r>
          <w:t xml:space="preserve">OAM configuration. If the NG-RAN node is not able to make this determination, it </w:t>
        </w:r>
      </w:ins>
      <w:ins w:id="15" w:author="Qualcomm1" w:date="2021-08-24T10:48:00Z">
        <w:r w:rsidR="001D40E4">
          <w:t xml:space="preserve">may </w:t>
        </w:r>
      </w:ins>
      <w:ins w:id="16" w:author="Qualcomm1" w:date="2021-02-19T15:11:00Z">
        <w:r>
          <w:t>in</w:t>
        </w:r>
      </w:ins>
      <w:ins w:id="17" w:author="Qualcomm1" w:date="2021-02-19T15:12:00Z">
        <w:r>
          <w:t xml:space="preserve">clude </w:t>
        </w:r>
      </w:ins>
      <w:ins w:id="18" w:author="Qualcomm1" w:date="2021-08-02T16:05:00Z">
        <w:r w:rsidR="003D5783">
          <w:t>the NR cell identifier</w:t>
        </w:r>
      </w:ins>
      <w:ins w:id="19" w:author="Qualcomm1" w:date="2021-02-19T15:13:00Z">
        <w:r>
          <w:t xml:space="preserve"> in the </w:t>
        </w:r>
        <w:r w:rsidRPr="00F1484D">
          <w:t>UPLINK RAN CONFIGURATION TRANSFER message to the AMF</w:t>
        </w:r>
      </w:ins>
      <w:ins w:id="20" w:author="Qualcomm1" w:date="2021-08-24T10:49:00Z">
        <w:r w:rsidR="001D40E4">
          <w:t xml:space="preserve"> to enable </w:t>
        </w:r>
      </w:ins>
      <w:ins w:id="21" w:author="Qualcomm1" w:date="2021-02-19T15:13:00Z">
        <w:r>
          <w:t xml:space="preserve">target </w:t>
        </w:r>
      </w:ins>
      <w:ins w:id="22" w:author="Qualcomm1" w:date="2021-02-19T15:15:00Z">
        <w:r>
          <w:t>identification</w:t>
        </w:r>
      </w:ins>
      <w:ins w:id="23" w:author="Qualcomm1" w:date="2021-02-19T15:13:00Z">
        <w:r>
          <w:t xml:space="preserve"> </w:t>
        </w:r>
      </w:ins>
      <w:ins w:id="24" w:author="Qualcomm1" w:date="2021-02-19T15:14:00Z">
        <w:r>
          <w:t>by the AMF</w:t>
        </w:r>
      </w:ins>
      <w:ins w:id="25" w:author="Qualcomm1" w:date="2021-08-24T10:50:00Z">
        <w:r w:rsidR="001D40E4">
          <w:t>, when supported by the AMF</w:t>
        </w:r>
      </w:ins>
      <w:ins w:id="26" w:author="Qualcomm1" w:date="2021-02-19T15:14:00Z">
        <w:r>
          <w:t>.</w:t>
        </w:r>
      </w:ins>
      <w:ins w:id="27" w:author="Qualcomm1" w:date="2021-08-24T22:13:00Z">
        <w:r w:rsidR="00ED59AC">
          <w:t xml:space="preserve"> </w:t>
        </w:r>
        <w:r w:rsidR="00ED59AC">
          <w:t xml:space="preserve">The AMF may, if supported, try to match the N leftmost bits of the NR cell identifier with an NG-RAN node ID it connects to, decreasing N starting with a value 32 and identify the target NG-RAN node ID as the first </w:t>
        </w:r>
      </w:ins>
      <w:ins w:id="28" w:author="Qualcomm1" w:date="2021-08-24T22:14:00Z">
        <w:r w:rsidR="00ED59AC">
          <w:t>successful</w:t>
        </w:r>
      </w:ins>
      <w:ins w:id="29" w:author="Qualcomm1" w:date="2021-08-24T22:13:00Z">
        <w:r w:rsidR="00ED59AC">
          <w:t xml:space="preserve"> match.</w:t>
        </w:r>
      </w:ins>
    </w:p>
    <w:sectPr w:rsidR="00F06958" w:rsidRPr="00F1484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2E4D0" w14:textId="77777777" w:rsidR="009C5E39" w:rsidRDefault="009C5E39">
      <w:r>
        <w:separator/>
      </w:r>
    </w:p>
  </w:endnote>
  <w:endnote w:type="continuationSeparator" w:id="0">
    <w:p w14:paraId="7ABB057A" w14:textId="77777777" w:rsidR="009C5E39" w:rsidRDefault="009C5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25603" w14:textId="77777777" w:rsidR="009C5E39" w:rsidRDefault="009C5E39">
      <w:r>
        <w:separator/>
      </w:r>
    </w:p>
  </w:footnote>
  <w:footnote w:type="continuationSeparator" w:id="0">
    <w:p w14:paraId="0BF8B511" w14:textId="77777777" w:rsidR="009C5E39" w:rsidRDefault="009C5E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ED19D1"/>
    <w:multiLevelType w:val="hybridMultilevel"/>
    <w:tmpl w:val="58483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A"/>
    <w:rsid w:val="00022E4A"/>
    <w:rsid w:val="00097582"/>
    <w:rsid w:val="000A6394"/>
    <w:rsid w:val="000B7FED"/>
    <w:rsid w:val="000C038A"/>
    <w:rsid w:val="000C6598"/>
    <w:rsid w:val="000D350D"/>
    <w:rsid w:val="000D44B3"/>
    <w:rsid w:val="00120E28"/>
    <w:rsid w:val="00145D43"/>
    <w:rsid w:val="00147754"/>
    <w:rsid w:val="00192C46"/>
    <w:rsid w:val="001A08B3"/>
    <w:rsid w:val="001A7B60"/>
    <w:rsid w:val="001B52F0"/>
    <w:rsid w:val="001B7A65"/>
    <w:rsid w:val="001D40E4"/>
    <w:rsid w:val="001E41F3"/>
    <w:rsid w:val="001F0386"/>
    <w:rsid w:val="00252D85"/>
    <w:rsid w:val="0026004D"/>
    <w:rsid w:val="002620A2"/>
    <w:rsid w:val="002640DD"/>
    <w:rsid w:val="00275D12"/>
    <w:rsid w:val="00284FEB"/>
    <w:rsid w:val="002860C4"/>
    <w:rsid w:val="002B5741"/>
    <w:rsid w:val="002C5EDD"/>
    <w:rsid w:val="002E472E"/>
    <w:rsid w:val="00305409"/>
    <w:rsid w:val="00337B10"/>
    <w:rsid w:val="003609EF"/>
    <w:rsid w:val="0036231A"/>
    <w:rsid w:val="00374DD4"/>
    <w:rsid w:val="003C45AB"/>
    <w:rsid w:val="003D5783"/>
    <w:rsid w:val="003E1A36"/>
    <w:rsid w:val="00410371"/>
    <w:rsid w:val="004242F1"/>
    <w:rsid w:val="004B75B7"/>
    <w:rsid w:val="004F27C3"/>
    <w:rsid w:val="0051580D"/>
    <w:rsid w:val="00531052"/>
    <w:rsid w:val="00547111"/>
    <w:rsid w:val="00592D74"/>
    <w:rsid w:val="00593909"/>
    <w:rsid w:val="005E2C44"/>
    <w:rsid w:val="005F7332"/>
    <w:rsid w:val="00621188"/>
    <w:rsid w:val="006257ED"/>
    <w:rsid w:val="006521DA"/>
    <w:rsid w:val="00665C47"/>
    <w:rsid w:val="00695808"/>
    <w:rsid w:val="006B46FB"/>
    <w:rsid w:val="006E21FB"/>
    <w:rsid w:val="006F1E4B"/>
    <w:rsid w:val="00792342"/>
    <w:rsid w:val="007977A8"/>
    <w:rsid w:val="007A5EB9"/>
    <w:rsid w:val="007B512A"/>
    <w:rsid w:val="007C2097"/>
    <w:rsid w:val="007D6A07"/>
    <w:rsid w:val="007F7259"/>
    <w:rsid w:val="008040A8"/>
    <w:rsid w:val="00812BCE"/>
    <w:rsid w:val="008279FA"/>
    <w:rsid w:val="008626E7"/>
    <w:rsid w:val="00870EE7"/>
    <w:rsid w:val="008863B9"/>
    <w:rsid w:val="008A45A6"/>
    <w:rsid w:val="008F3789"/>
    <w:rsid w:val="008F686C"/>
    <w:rsid w:val="009148DE"/>
    <w:rsid w:val="00941E30"/>
    <w:rsid w:val="009777D9"/>
    <w:rsid w:val="00991B88"/>
    <w:rsid w:val="009A5753"/>
    <w:rsid w:val="009A579D"/>
    <w:rsid w:val="009C437A"/>
    <w:rsid w:val="009C5E39"/>
    <w:rsid w:val="009E3297"/>
    <w:rsid w:val="009F2159"/>
    <w:rsid w:val="009F734F"/>
    <w:rsid w:val="00A246B6"/>
    <w:rsid w:val="00A47E70"/>
    <w:rsid w:val="00A50CF0"/>
    <w:rsid w:val="00A7671C"/>
    <w:rsid w:val="00AA2CBC"/>
    <w:rsid w:val="00AC5820"/>
    <w:rsid w:val="00AD1CD8"/>
    <w:rsid w:val="00B0544A"/>
    <w:rsid w:val="00B258BB"/>
    <w:rsid w:val="00B4489F"/>
    <w:rsid w:val="00B67B97"/>
    <w:rsid w:val="00B968C8"/>
    <w:rsid w:val="00BA3EC5"/>
    <w:rsid w:val="00BA51D9"/>
    <w:rsid w:val="00BB5DFC"/>
    <w:rsid w:val="00BD279D"/>
    <w:rsid w:val="00BD6BB8"/>
    <w:rsid w:val="00BE2F97"/>
    <w:rsid w:val="00C66BA2"/>
    <w:rsid w:val="00C95985"/>
    <w:rsid w:val="00CA3C9A"/>
    <w:rsid w:val="00CC5026"/>
    <w:rsid w:val="00CC68D0"/>
    <w:rsid w:val="00D03F9A"/>
    <w:rsid w:val="00D06D51"/>
    <w:rsid w:val="00D24991"/>
    <w:rsid w:val="00D47F78"/>
    <w:rsid w:val="00D50255"/>
    <w:rsid w:val="00D66520"/>
    <w:rsid w:val="00DD727A"/>
    <w:rsid w:val="00DE34CF"/>
    <w:rsid w:val="00E0753A"/>
    <w:rsid w:val="00E111CB"/>
    <w:rsid w:val="00E13F3D"/>
    <w:rsid w:val="00E34898"/>
    <w:rsid w:val="00E92C39"/>
    <w:rsid w:val="00EB09B7"/>
    <w:rsid w:val="00ED59AC"/>
    <w:rsid w:val="00EE7D7C"/>
    <w:rsid w:val="00EF64BF"/>
    <w:rsid w:val="00F06958"/>
    <w:rsid w:val="00F25D98"/>
    <w:rsid w:val="00F300FB"/>
    <w:rsid w:val="00FB6386"/>
    <w:rsid w:val="00FC071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qFormat/>
    <w:rsid w:val="00B0544A"/>
    <w:rPr>
      <w:rFonts w:ascii="Arial" w:hAnsi="Arial"/>
      <w:b/>
      <w:lang w:val="en-GB" w:eastAsia="en-US"/>
    </w:rPr>
  </w:style>
  <w:style w:type="character" w:customStyle="1" w:styleId="THChar">
    <w:name w:val="TH Char"/>
    <w:link w:val="TH"/>
    <w:qFormat/>
    <w:rsid w:val="00B0544A"/>
    <w:rPr>
      <w:rFonts w:ascii="Arial" w:hAnsi="Arial"/>
      <w:b/>
      <w:lang w:val="en-GB" w:eastAsia="en-US"/>
    </w:rPr>
  </w:style>
  <w:style w:type="character" w:customStyle="1" w:styleId="TALChar">
    <w:name w:val="TAL Char"/>
    <w:link w:val="TAL"/>
    <w:qFormat/>
    <w:rsid w:val="00B0544A"/>
    <w:rPr>
      <w:rFonts w:ascii="Arial" w:hAnsi="Arial"/>
      <w:sz w:val="18"/>
      <w:lang w:val="en-GB" w:eastAsia="en-US"/>
    </w:rPr>
  </w:style>
  <w:style w:type="character" w:customStyle="1" w:styleId="TAHChar">
    <w:name w:val="TAH Char"/>
    <w:link w:val="TAH"/>
    <w:qFormat/>
    <w:rsid w:val="00B0544A"/>
    <w:rPr>
      <w:rFonts w:ascii="Arial" w:hAnsi="Arial"/>
      <w:b/>
      <w:sz w:val="18"/>
      <w:lang w:val="en-GB" w:eastAsia="en-US"/>
    </w:rPr>
  </w:style>
  <w:style w:type="character" w:customStyle="1" w:styleId="PLChar">
    <w:name w:val="PL Char"/>
    <w:link w:val="PL"/>
    <w:qFormat/>
    <w:rsid w:val="00B0544A"/>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0544A"/>
    <w:rPr>
      <w:rFonts w:ascii="Arial" w:hAnsi="Arial"/>
      <w:b/>
      <w:noProof/>
      <w:sz w:val="18"/>
      <w:lang w:val="en-GB" w:eastAsia="en-US"/>
    </w:rPr>
  </w:style>
  <w:style w:type="character" w:customStyle="1" w:styleId="FooterChar">
    <w:name w:val="Footer Char"/>
    <w:link w:val="Footer"/>
    <w:rsid w:val="00B0544A"/>
    <w:rPr>
      <w:rFonts w:ascii="Arial" w:hAnsi="Arial"/>
      <w:b/>
      <w:i/>
      <w:noProof/>
      <w:sz w:val="18"/>
      <w:lang w:val="en-GB" w:eastAsia="en-US"/>
    </w:rPr>
  </w:style>
  <w:style w:type="character" w:customStyle="1" w:styleId="B1Char">
    <w:name w:val="B1 Char"/>
    <w:link w:val="B1"/>
    <w:rsid w:val="00F06958"/>
    <w:rPr>
      <w:rFonts w:ascii="Times New Roman" w:hAnsi="Times New Roman"/>
      <w:lang w:val="en-GB" w:eastAsia="en-US"/>
    </w:rPr>
  </w:style>
  <w:style w:type="character" w:customStyle="1" w:styleId="NOZchn">
    <w:name w:val="NO Zchn"/>
    <w:link w:val="NO"/>
    <w:locked/>
    <w:rsid w:val="00F069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656</Words>
  <Characters>4204</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2</cp:revision>
  <cp:lastPrinted>1900-01-01T00:00:00Z</cp:lastPrinted>
  <dcterms:created xsi:type="dcterms:W3CDTF">2021-08-24T21:17:00Z</dcterms:created>
  <dcterms:modified xsi:type="dcterms:W3CDTF">2021-08-24T21:17:00Z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